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E453D" w14:textId="536868DF" w:rsidR="00DB6951" w:rsidRDefault="00DB6951" w:rsidP="00DB6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AB4823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DF3216">
        <w:rPr>
          <w:rFonts w:cs="Arial"/>
          <w:b/>
          <w:bCs/>
          <w:color w:val="808080"/>
          <w:sz w:val="26"/>
          <w:szCs w:val="26"/>
        </w:rPr>
        <w:t>S3-242858</w:t>
      </w:r>
    </w:p>
    <w:p w14:paraId="63881ED6" w14:textId="77777777" w:rsidR="00AB4823" w:rsidRPr="00872560" w:rsidRDefault="00AB4823" w:rsidP="00AB4823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4EB86D14" w14:textId="55F4F3AB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3D70FC" w14:textId="2534226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585DA9">
        <w:rPr>
          <w:rFonts w:ascii="Arial" w:hAnsi="Arial"/>
          <w:b/>
          <w:lang w:val="en-US"/>
        </w:rPr>
        <w:t>CableLabs</w:t>
      </w:r>
      <w:proofErr w:type="spellEnd"/>
      <w:r w:rsidR="00B50D54">
        <w:rPr>
          <w:rFonts w:ascii="Arial" w:hAnsi="Arial"/>
          <w:b/>
          <w:lang w:val="en-US"/>
        </w:rPr>
        <w:t>, Charter Communications</w:t>
      </w:r>
      <w:r w:rsidR="00B458E1">
        <w:rPr>
          <w:rFonts w:ascii="Arial" w:hAnsi="Arial"/>
          <w:b/>
          <w:lang w:val="en-US"/>
        </w:rPr>
        <w:t xml:space="preserve"> </w:t>
      </w:r>
    </w:p>
    <w:p w14:paraId="1424296C" w14:textId="7AA994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45560">
        <w:rPr>
          <w:rFonts w:ascii="Arial" w:hAnsi="Arial" w:cs="Arial"/>
          <w:b/>
        </w:rPr>
        <w:t>Conclusion for KI#</w:t>
      </w:r>
      <w:r w:rsidR="009031F9">
        <w:rPr>
          <w:rFonts w:ascii="Arial" w:hAnsi="Arial" w:cs="Arial"/>
          <w:b/>
        </w:rPr>
        <w:t xml:space="preserve">2 </w:t>
      </w:r>
      <w:r w:rsidR="00DF3216">
        <w:rPr>
          <w:rFonts w:ascii="Arial" w:hAnsi="Arial" w:cs="Arial"/>
          <w:b/>
        </w:rPr>
        <w:t>in TR 33.754</w:t>
      </w:r>
    </w:p>
    <w:p w14:paraId="4A55DEB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4DDB16" w14:textId="6B67996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3384C">
        <w:rPr>
          <w:rFonts w:ascii="Arial" w:hAnsi="Arial"/>
          <w:b/>
        </w:rPr>
        <w:t>5.</w:t>
      </w:r>
      <w:r w:rsidR="00DB6951">
        <w:rPr>
          <w:rFonts w:ascii="Arial" w:hAnsi="Arial"/>
          <w:b/>
        </w:rPr>
        <w:t>1</w:t>
      </w:r>
      <w:r w:rsidR="00467279">
        <w:rPr>
          <w:rFonts w:ascii="Arial" w:hAnsi="Arial"/>
          <w:b/>
        </w:rPr>
        <w:t>5</w:t>
      </w:r>
    </w:p>
    <w:p w14:paraId="54DAB53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5668067" w14:textId="2E831AB8" w:rsidR="00C022E3" w:rsidRPr="00690D62" w:rsidRDefault="00C4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It is requested to approve the n</w:t>
      </w:r>
      <w:r w:rsidR="00F3384C">
        <w:rPr>
          <w:b/>
          <w:i/>
        </w:rPr>
        <w:t xml:space="preserve">ew </w:t>
      </w:r>
      <w:r w:rsidR="004276F6">
        <w:rPr>
          <w:b/>
          <w:i/>
        </w:rPr>
        <w:t>solution</w:t>
      </w:r>
      <w:r w:rsidR="00690D62">
        <w:rPr>
          <w:b/>
          <w:i/>
        </w:rPr>
        <w:t xml:space="preserve"> </w:t>
      </w:r>
      <w:r w:rsidR="00406A57">
        <w:rPr>
          <w:b/>
          <w:i/>
        </w:rPr>
        <w:t xml:space="preserve">in this </w:t>
      </w:r>
      <w:proofErr w:type="spellStart"/>
      <w:r w:rsidR="00406A57"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858DA9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3C5BCC5" w14:textId="6DC3EB13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[X]</w:t>
      </w:r>
      <w:r>
        <w:rPr>
          <w:rFonts w:eastAsia="Times New Roman"/>
          <w:lang w:eastAsia="zh-CN"/>
        </w:rPr>
        <w:tab/>
        <w:t xml:space="preserve">3GPP </w:t>
      </w:r>
      <w:r w:rsidR="00745560">
        <w:rPr>
          <w:rFonts w:eastAsia="Times New Roman"/>
          <w:lang w:eastAsia="zh-CN"/>
        </w:rPr>
        <w:t>TR 23</w:t>
      </w:r>
      <w:r>
        <w:rPr>
          <w:rFonts w:eastAsia="Times New Roman"/>
          <w:lang w:eastAsia="zh-CN"/>
        </w:rPr>
        <w:t>.</w:t>
      </w:r>
      <w:r w:rsidR="00745560">
        <w:rPr>
          <w:rFonts w:eastAsia="Times New Roman"/>
          <w:lang w:eastAsia="zh-CN"/>
        </w:rPr>
        <w:t>700-</w:t>
      </w:r>
      <w:r w:rsidR="00524605">
        <w:rPr>
          <w:rFonts w:eastAsia="Times New Roman"/>
          <w:lang w:eastAsia="zh-CN"/>
        </w:rPr>
        <w:t xml:space="preserve">54 </w:t>
      </w:r>
      <w:r>
        <w:rPr>
          <w:rFonts w:eastAsia="Times New Roman"/>
          <w:lang w:eastAsia="zh-CN"/>
        </w:rPr>
        <w:t>"</w:t>
      </w:r>
      <w:r w:rsidRPr="0091606C">
        <w:rPr>
          <w:rFonts w:eastAsia="Times New Roman"/>
          <w:lang w:eastAsia="zh-CN"/>
        </w:rPr>
        <w:t xml:space="preserve"> </w:t>
      </w:r>
      <w:r w:rsidR="00467279" w:rsidRPr="00467279">
        <w:rPr>
          <w:rFonts w:eastAsia="Times New Roman"/>
          <w:lang w:eastAsia="zh-CN"/>
        </w:rPr>
        <w:t>Study on Multi-Access(</w:t>
      </w:r>
      <w:proofErr w:type="spellStart"/>
      <w:r w:rsidR="00467279" w:rsidRPr="00467279">
        <w:rPr>
          <w:rFonts w:eastAsia="Times New Roman"/>
          <w:lang w:eastAsia="zh-CN"/>
        </w:rPr>
        <w:t>DualSteer</w:t>
      </w:r>
      <w:proofErr w:type="spellEnd"/>
      <w:r w:rsidR="00467279" w:rsidRPr="00467279">
        <w:rPr>
          <w:rFonts w:eastAsia="Times New Roman"/>
          <w:lang w:eastAsia="zh-CN"/>
        </w:rPr>
        <w:t xml:space="preserve"> + ATSSS Ph-4)</w:t>
      </w:r>
      <w:r>
        <w:rPr>
          <w:rFonts w:eastAsia="Times New Roman"/>
          <w:lang w:eastAsia="zh-CN"/>
        </w:rPr>
        <w:t>"</w:t>
      </w:r>
    </w:p>
    <w:p w14:paraId="03E7D871" w14:textId="59CE84DC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[Y]</w:t>
      </w:r>
      <w:r>
        <w:rPr>
          <w:rFonts w:eastAsia="Times New Roman"/>
          <w:lang w:eastAsia="zh-CN"/>
        </w:rPr>
        <w:tab/>
        <w:t>3GPP TR 33.</w:t>
      </w:r>
      <w:r w:rsidR="009031F9">
        <w:rPr>
          <w:rFonts w:eastAsia="Times New Roman"/>
          <w:lang w:eastAsia="zh-CN"/>
        </w:rPr>
        <w:t xml:space="preserve">754 </w:t>
      </w:r>
      <w:r>
        <w:rPr>
          <w:rFonts w:eastAsia="Times New Roman"/>
          <w:lang w:eastAsia="zh-CN"/>
        </w:rPr>
        <w:t>"</w:t>
      </w:r>
      <w:r w:rsidR="00243DAB" w:rsidRPr="00243DAB">
        <w:t xml:space="preserve"> </w:t>
      </w:r>
      <w:r w:rsidR="00467279" w:rsidRPr="00467279">
        <w:rPr>
          <w:rFonts w:eastAsia="Times New Roman"/>
          <w:lang w:eastAsia="zh-CN"/>
        </w:rPr>
        <w:t>Study on security aspects for Multi-Access(</w:t>
      </w:r>
      <w:proofErr w:type="spellStart"/>
      <w:r w:rsidR="00467279" w:rsidRPr="00467279">
        <w:rPr>
          <w:rFonts w:eastAsia="Times New Roman"/>
          <w:lang w:eastAsia="zh-CN"/>
        </w:rPr>
        <w:t>DualSteer</w:t>
      </w:r>
      <w:proofErr w:type="spellEnd"/>
      <w:r w:rsidR="00467279" w:rsidRPr="00467279">
        <w:rPr>
          <w:rFonts w:eastAsia="Times New Roman"/>
          <w:lang w:eastAsia="zh-CN"/>
        </w:rPr>
        <w:t xml:space="preserve"> + ATSSS Ph-4)</w:t>
      </w:r>
      <w:r>
        <w:rPr>
          <w:rFonts w:eastAsia="Times New Roman"/>
          <w:lang w:eastAsia="zh-CN"/>
        </w:rPr>
        <w:t>"</w:t>
      </w:r>
    </w:p>
    <w:p w14:paraId="706718BA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2581E81D" w14:textId="5B0E2EA3" w:rsidR="00F6055F" w:rsidRDefault="00745560" w:rsidP="00F6055F">
      <w:bookmarkStart w:id="0" w:name="_Hlk75345887"/>
      <w:r>
        <w:t>SA2 has concluded in TR 23.700-</w:t>
      </w:r>
      <w:r w:rsidR="00467279">
        <w:t xml:space="preserve">54 </w:t>
      </w:r>
      <w:r>
        <w:t xml:space="preserve">[X] that </w:t>
      </w:r>
      <w:r w:rsidR="00467279">
        <w:rPr>
          <w:rFonts w:eastAsia="Malgun Gothic"/>
        </w:rPr>
        <w:t>there is no consensus to proceed with normative work for KI#2.2 in Release 19.</w:t>
      </w:r>
      <w:r>
        <w:t xml:space="preserve"> Therefore, no normative work is needed from SA3 </w:t>
      </w:r>
      <w:r w:rsidR="00467279">
        <w:t>on KI#</w:t>
      </w:r>
      <w:r w:rsidR="009031F9">
        <w:t xml:space="preserve">2 </w:t>
      </w:r>
      <w:r w:rsidR="00467279">
        <w:t>in TR 33.</w:t>
      </w:r>
      <w:r w:rsidR="009031F9">
        <w:t xml:space="preserve">754 </w:t>
      </w:r>
      <w:r w:rsidR="00467279">
        <w:t>[Y], which is dependent on KI#2.2 in TR 23.700-54 [X]</w:t>
      </w:r>
      <w:r>
        <w:t xml:space="preserve">. </w:t>
      </w:r>
    </w:p>
    <w:bookmarkEnd w:id="0"/>
    <w:p w14:paraId="4C7D1EA5" w14:textId="2DD73CC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>
        <w:rPr>
          <w:rFonts w:ascii="Arial" w:hAnsi="Arial"/>
          <w:sz w:val="36"/>
        </w:rPr>
        <w:tab/>
        <w:t xml:space="preserve">Detailed </w:t>
      </w:r>
      <w:proofErr w:type="gramStart"/>
      <w:r>
        <w:rPr>
          <w:rFonts w:ascii="Arial" w:hAnsi="Arial"/>
          <w:sz w:val="36"/>
        </w:rPr>
        <w:t>proposal</w:t>
      </w:r>
      <w:proofErr w:type="gramEnd"/>
    </w:p>
    <w:p w14:paraId="770D731C" w14:textId="03EB6051" w:rsidR="00DB6951" w:rsidRDefault="00DB6951" w:rsidP="00DB6951">
      <w:r>
        <w:t xml:space="preserve">SA3 is kindly requested to agree to the below </w:t>
      </w:r>
      <w:proofErr w:type="spellStart"/>
      <w:r>
        <w:t>pCR</w:t>
      </w:r>
      <w:proofErr w:type="spellEnd"/>
      <w:r>
        <w:t xml:space="preserve"> to </w:t>
      </w:r>
      <w:r w:rsidRPr="0006087F">
        <w:t xml:space="preserve">TR </w:t>
      </w:r>
      <w:r w:rsidR="00243DAB">
        <w:rPr>
          <w:rFonts w:eastAsia="Times New Roman"/>
          <w:lang w:eastAsia="zh-CN"/>
        </w:rPr>
        <w:t>33.</w:t>
      </w:r>
      <w:r w:rsidR="00467279">
        <w:rPr>
          <w:rFonts w:eastAsia="Times New Roman"/>
          <w:lang w:eastAsia="zh-CN"/>
        </w:rPr>
        <w:t>754</w:t>
      </w:r>
      <w:r w:rsidR="00243DAB">
        <w:t xml:space="preserve"> </w:t>
      </w:r>
      <w:r w:rsidRPr="0006087F">
        <w:t>[</w:t>
      </w:r>
      <w:r w:rsidR="00406A57">
        <w:t>Y</w:t>
      </w:r>
      <w:r w:rsidRPr="0006087F">
        <w:t>]</w:t>
      </w:r>
      <w:r>
        <w:t>.</w:t>
      </w:r>
    </w:p>
    <w:p w14:paraId="5A05EAD6" w14:textId="77777777" w:rsidR="003B7A3F" w:rsidRDefault="003B7A3F" w:rsidP="003B7A3F"/>
    <w:p w14:paraId="300F02B6" w14:textId="7DA2D673" w:rsidR="003B7A3F" w:rsidRDefault="003B7A3F" w:rsidP="003B7A3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189ECBF" w14:textId="7DA2D673" w:rsidR="00745560" w:rsidRPr="00EC71EE" w:rsidRDefault="00745560" w:rsidP="00AB4823">
      <w:pPr>
        <w:pStyle w:val="Heading1"/>
        <w:ind w:left="0" w:firstLine="0"/>
      </w:pPr>
      <w:bookmarkStart w:id="1" w:name="_Toc528155248"/>
      <w:bookmarkStart w:id="2" w:name="_Toc102752622"/>
      <w:bookmarkStart w:id="3" w:name="_Toc164842673"/>
      <w:r w:rsidRPr="00EC71EE">
        <w:t>7</w:t>
      </w:r>
      <w:r w:rsidRPr="00EC71EE">
        <w:tab/>
        <w:t>Conclusions</w:t>
      </w:r>
      <w:bookmarkEnd w:id="1"/>
      <w:bookmarkEnd w:id="2"/>
      <w:bookmarkEnd w:id="3"/>
    </w:p>
    <w:p w14:paraId="534C4423" w14:textId="77777777" w:rsidR="00745560" w:rsidRDefault="00745560" w:rsidP="00745560">
      <w:pPr>
        <w:pStyle w:val="EditorsNote"/>
      </w:pPr>
      <w:r w:rsidRPr="00EC71EE">
        <w:t>Editor’s Note: This clause contains the agreed conclusions</w:t>
      </w:r>
      <w:r w:rsidRPr="00EC71EE">
        <w:rPr>
          <w:rFonts w:hint="eastAsia"/>
          <w:lang w:eastAsia="zh-CN"/>
        </w:rPr>
        <w:t xml:space="preserve"> of</w:t>
      </w:r>
      <w:r w:rsidRPr="00EC71EE">
        <w:t xml:space="preserve"> the study.</w:t>
      </w:r>
    </w:p>
    <w:p w14:paraId="7FEEC85E" w14:textId="677399CE" w:rsidR="00922F08" w:rsidRDefault="00922F08" w:rsidP="00922F08">
      <w:pPr>
        <w:pStyle w:val="Heading2"/>
        <w:rPr>
          <w:ins w:id="4" w:author="Tao Wan" w:date="2024-08-08T15:27:00Z" w16du:dateUtc="2024-08-08T19:27:00Z"/>
        </w:rPr>
      </w:pPr>
      <w:bookmarkStart w:id="5" w:name="_Toc168547137"/>
      <w:ins w:id="6" w:author="Tao Wan" w:date="2024-08-08T15:26:00Z" w16du:dateUtc="2024-08-08T19:26:00Z">
        <w:r>
          <w:t>7</w:t>
        </w:r>
        <w:r w:rsidRPr="00731653">
          <w:t>.</w:t>
        </w:r>
      </w:ins>
      <w:ins w:id="7" w:author="Tao Wan" w:date="2024-08-09T11:45:00Z" w16du:dateUtc="2024-08-09T15:45:00Z">
        <w:r w:rsidR="00467279">
          <w:t>1</w:t>
        </w:r>
      </w:ins>
      <w:ins w:id="8" w:author="Tao Wan" w:date="2024-08-08T15:26:00Z" w16du:dateUtc="2024-08-08T19:26:00Z">
        <w:r w:rsidRPr="00731653">
          <w:tab/>
        </w:r>
      </w:ins>
      <w:bookmarkEnd w:id="5"/>
      <w:ins w:id="9" w:author="Tao Wan" w:date="2024-08-08T15:27:00Z" w16du:dateUtc="2024-08-08T19:27:00Z">
        <w:r w:rsidRPr="00EC71EE">
          <w:t>Key issue #</w:t>
        </w:r>
      </w:ins>
      <w:ins w:id="10" w:author="Tao Wan" w:date="2024-08-09T11:48:00Z" w16du:dateUtc="2024-08-09T15:48:00Z">
        <w:r w:rsidR="009031F9">
          <w:t>2</w:t>
        </w:r>
      </w:ins>
      <w:ins w:id="11" w:author="Tao Wan" w:date="2024-08-08T15:27:00Z" w16du:dateUtc="2024-08-08T19:27:00Z">
        <w:r w:rsidRPr="00EC71EE">
          <w:t xml:space="preserve">: </w:t>
        </w:r>
      </w:ins>
      <w:ins w:id="12" w:author="Tao Wan" w:date="2024-08-09T11:48:00Z" w16du:dateUtc="2024-08-09T15:48:00Z">
        <w:r w:rsidR="009031F9">
          <w:t>Confidentiality and integrity protection of the communication between UE and 5GCore in Non-Integrated Non-3GPP Access</w:t>
        </w:r>
      </w:ins>
    </w:p>
    <w:p w14:paraId="0C5ECE6F" w14:textId="2B2DC1E5" w:rsidR="00922F08" w:rsidRPr="00EC71EE" w:rsidDel="00922F08" w:rsidRDefault="00922F08">
      <w:pPr>
        <w:rPr>
          <w:del w:id="13" w:author="Tao Wan" w:date="2024-08-08T15:28:00Z" w16du:dateUtc="2024-08-08T19:28:00Z"/>
        </w:rPr>
        <w:pPrChange w:id="14" w:author="Tao Wan" w:date="2024-08-08T15:28:00Z" w16du:dateUtc="2024-08-08T19:28:00Z">
          <w:pPr>
            <w:pStyle w:val="EditorsNote"/>
          </w:pPr>
        </w:pPrChange>
      </w:pPr>
      <w:ins w:id="15" w:author="Tao Wan" w:date="2024-08-08T15:27:00Z" w16du:dateUtc="2024-08-08T19:27:00Z">
        <w:r>
          <w:t>It is concluded that no normative work is needed for th</w:t>
        </w:r>
      </w:ins>
      <w:ins w:id="16" w:author="Tao Wan" w:date="2024-08-09T15:19:00Z" w16du:dateUtc="2024-08-09T19:19:00Z">
        <w:r w:rsidR="002F658D">
          <w:t>is</w:t>
        </w:r>
      </w:ins>
      <w:ins w:id="17" w:author="Tao Wan" w:date="2024-08-08T15:27:00Z" w16du:dateUtc="2024-08-08T19:27:00Z">
        <w:r>
          <w:t xml:space="preserve"> key issue. </w:t>
        </w:r>
      </w:ins>
    </w:p>
    <w:p w14:paraId="004F37B0" w14:textId="270A20BA" w:rsidR="00593630" w:rsidDel="00922F08" w:rsidRDefault="00593630">
      <w:pPr>
        <w:rPr>
          <w:del w:id="18" w:author="Tao Wan" w:date="2024-08-08T15:28:00Z" w16du:dateUtc="2024-08-08T19:28:00Z"/>
          <w:rFonts w:eastAsia="Times New Roman"/>
          <w:b/>
          <w:sz w:val="44"/>
          <w:szCs w:val="44"/>
        </w:rPr>
        <w:pPrChange w:id="19" w:author="Tao Wan" w:date="2024-08-08T15:28:00Z" w16du:dateUtc="2024-08-08T19:28:00Z">
          <w:pPr>
            <w:jc w:val="center"/>
          </w:pPr>
        </w:pPrChange>
      </w:pPr>
      <w:bookmarkStart w:id="20" w:name="startOfAnnexes"/>
      <w:bookmarkEnd w:id="20"/>
    </w:p>
    <w:p w14:paraId="7A17FC5A" w14:textId="77777777" w:rsidR="003B7A3F" w:rsidRPr="003B7A3F" w:rsidRDefault="003B7A3F" w:rsidP="00922F08">
      <w:pPr>
        <w:jc w:val="center"/>
        <w:rPr>
          <w:b/>
          <w:kern w:val="2"/>
          <w:sz w:val="44"/>
          <w:szCs w:val="44"/>
          <w:lang w:val="en-US" w:eastAsia="zh-CN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39095A" w14:textId="77777777" w:rsidR="00C022E3" w:rsidRDefault="00C022E3" w:rsidP="00F3384C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1C626B" w14:textId="77777777" w:rsidR="00AF2B21" w:rsidRDefault="00AF2B21">
      <w:r>
        <w:separator/>
      </w:r>
    </w:p>
  </w:endnote>
  <w:endnote w:type="continuationSeparator" w:id="0">
    <w:p w14:paraId="286DD3F5" w14:textId="77777777" w:rsidR="00AF2B21" w:rsidRDefault="00AF2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CF61BC" w14:textId="77777777" w:rsidR="00AF2B21" w:rsidRDefault="00AF2B21">
      <w:r>
        <w:separator/>
      </w:r>
    </w:p>
  </w:footnote>
  <w:footnote w:type="continuationSeparator" w:id="0">
    <w:p w14:paraId="2098A68E" w14:textId="77777777" w:rsidR="00AF2B21" w:rsidRDefault="00AF2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3A05"/>
    <w:multiLevelType w:val="multilevel"/>
    <w:tmpl w:val="3522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CE42E5"/>
    <w:multiLevelType w:val="hybridMultilevel"/>
    <w:tmpl w:val="279C11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65A4A42"/>
    <w:multiLevelType w:val="hybridMultilevel"/>
    <w:tmpl w:val="254064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BBE396F"/>
    <w:multiLevelType w:val="multilevel"/>
    <w:tmpl w:val="523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90A478E"/>
    <w:multiLevelType w:val="hybridMultilevel"/>
    <w:tmpl w:val="47FA9F8A"/>
    <w:lvl w:ilvl="0" w:tplc="043CF20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3E7D87"/>
    <w:multiLevelType w:val="hybridMultilevel"/>
    <w:tmpl w:val="E38CFEAC"/>
    <w:lvl w:ilvl="0" w:tplc="79DC5F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9524A92"/>
    <w:multiLevelType w:val="hybridMultilevel"/>
    <w:tmpl w:val="ABE2951E"/>
    <w:lvl w:ilvl="0" w:tplc="CB589A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AE513F"/>
    <w:multiLevelType w:val="multilevel"/>
    <w:tmpl w:val="67A4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87639"/>
    <w:multiLevelType w:val="multilevel"/>
    <w:tmpl w:val="73A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496D5B"/>
    <w:multiLevelType w:val="multilevel"/>
    <w:tmpl w:val="1938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E2C1B9E"/>
    <w:multiLevelType w:val="multilevel"/>
    <w:tmpl w:val="800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FE0E88"/>
    <w:multiLevelType w:val="hybridMultilevel"/>
    <w:tmpl w:val="5AAE4B86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511BC"/>
    <w:multiLevelType w:val="hybridMultilevel"/>
    <w:tmpl w:val="196E06E0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BB70A1"/>
    <w:multiLevelType w:val="multilevel"/>
    <w:tmpl w:val="3CA0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C56BB1"/>
    <w:multiLevelType w:val="hybridMultilevel"/>
    <w:tmpl w:val="04241A6A"/>
    <w:lvl w:ilvl="0" w:tplc="DC425F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B3057"/>
    <w:multiLevelType w:val="multilevel"/>
    <w:tmpl w:val="592E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6E01C1"/>
    <w:multiLevelType w:val="hybridMultilevel"/>
    <w:tmpl w:val="0EB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59666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4227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7591667">
    <w:abstractNumId w:val="17"/>
  </w:num>
  <w:num w:numId="4" w16cid:durableId="1106997131">
    <w:abstractNumId w:val="23"/>
  </w:num>
  <w:num w:numId="5" w16cid:durableId="1733774883">
    <w:abstractNumId w:val="21"/>
  </w:num>
  <w:num w:numId="6" w16cid:durableId="1783919646">
    <w:abstractNumId w:val="13"/>
  </w:num>
  <w:num w:numId="7" w16cid:durableId="1819148545">
    <w:abstractNumId w:val="15"/>
  </w:num>
  <w:num w:numId="8" w16cid:durableId="703556792">
    <w:abstractNumId w:val="37"/>
  </w:num>
  <w:num w:numId="9" w16cid:durableId="529998900">
    <w:abstractNumId w:val="28"/>
  </w:num>
  <w:num w:numId="10" w16cid:durableId="198324046">
    <w:abstractNumId w:val="32"/>
  </w:num>
  <w:num w:numId="11" w16cid:durableId="2100981121">
    <w:abstractNumId w:val="19"/>
  </w:num>
  <w:num w:numId="12" w16cid:durableId="1094284577">
    <w:abstractNumId w:val="26"/>
  </w:num>
  <w:num w:numId="13" w16cid:durableId="1441755164">
    <w:abstractNumId w:val="9"/>
  </w:num>
  <w:num w:numId="14" w16cid:durableId="570427259">
    <w:abstractNumId w:val="7"/>
  </w:num>
  <w:num w:numId="15" w16cid:durableId="452984958">
    <w:abstractNumId w:val="6"/>
  </w:num>
  <w:num w:numId="16" w16cid:durableId="95832562">
    <w:abstractNumId w:val="5"/>
  </w:num>
  <w:num w:numId="17" w16cid:durableId="30806198">
    <w:abstractNumId w:val="4"/>
  </w:num>
  <w:num w:numId="18" w16cid:durableId="1065108048">
    <w:abstractNumId w:val="8"/>
  </w:num>
  <w:num w:numId="19" w16cid:durableId="1224490195">
    <w:abstractNumId w:val="3"/>
  </w:num>
  <w:num w:numId="20" w16cid:durableId="492718535">
    <w:abstractNumId w:val="2"/>
  </w:num>
  <w:num w:numId="21" w16cid:durableId="467431276">
    <w:abstractNumId w:val="1"/>
  </w:num>
  <w:num w:numId="22" w16cid:durableId="1218199056">
    <w:abstractNumId w:val="0"/>
  </w:num>
  <w:num w:numId="23" w16cid:durableId="864245139">
    <w:abstractNumId w:val="27"/>
    <w:lvlOverride w:ilvl="0">
      <w:startOverride w:val="1"/>
    </w:lvlOverride>
  </w:num>
  <w:num w:numId="24" w16cid:durableId="1058283338">
    <w:abstractNumId w:val="30"/>
  </w:num>
  <w:num w:numId="25" w16cid:durableId="533076838">
    <w:abstractNumId w:val="29"/>
  </w:num>
  <w:num w:numId="26" w16cid:durableId="1638366621">
    <w:abstractNumId w:val="16"/>
  </w:num>
  <w:num w:numId="27" w16cid:durableId="1079012869">
    <w:abstractNumId w:val="12"/>
  </w:num>
  <w:num w:numId="28" w16cid:durableId="2058161583">
    <w:abstractNumId w:val="31"/>
  </w:num>
  <w:num w:numId="29" w16cid:durableId="602300487">
    <w:abstractNumId w:val="20"/>
  </w:num>
  <w:num w:numId="30" w16cid:durableId="1140073698">
    <w:abstractNumId w:val="14"/>
  </w:num>
  <w:num w:numId="31" w16cid:durableId="779880127">
    <w:abstractNumId w:val="22"/>
  </w:num>
  <w:num w:numId="32" w16cid:durableId="71856344">
    <w:abstractNumId w:val="11"/>
  </w:num>
  <w:num w:numId="33" w16cid:durableId="1278829922">
    <w:abstractNumId w:val="33"/>
  </w:num>
  <w:num w:numId="34" w16cid:durableId="742991892">
    <w:abstractNumId w:val="24"/>
  </w:num>
  <w:num w:numId="35" w16cid:durableId="983433781">
    <w:abstractNumId w:val="25"/>
  </w:num>
  <w:num w:numId="36" w16cid:durableId="1361124942">
    <w:abstractNumId w:val="35"/>
  </w:num>
  <w:num w:numId="37" w16cid:durableId="1390492590">
    <w:abstractNumId w:val="18"/>
  </w:num>
  <w:num w:numId="38" w16cid:durableId="837890353">
    <w:abstractNumId w:val="34"/>
  </w:num>
  <w:num w:numId="39" w16cid:durableId="1703507647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8FAI9O2bUtAAAA"/>
  </w:docVars>
  <w:rsids>
    <w:rsidRoot w:val="00E30155"/>
    <w:rsid w:val="00012515"/>
    <w:rsid w:val="00030778"/>
    <w:rsid w:val="00033F84"/>
    <w:rsid w:val="00035D65"/>
    <w:rsid w:val="00037D52"/>
    <w:rsid w:val="00045600"/>
    <w:rsid w:val="00046389"/>
    <w:rsid w:val="0006258B"/>
    <w:rsid w:val="00074722"/>
    <w:rsid w:val="00081423"/>
    <w:rsid w:val="000819D8"/>
    <w:rsid w:val="0008310C"/>
    <w:rsid w:val="00087E94"/>
    <w:rsid w:val="00090F8A"/>
    <w:rsid w:val="000934A6"/>
    <w:rsid w:val="000A1844"/>
    <w:rsid w:val="000A2C6C"/>
    <w:rsid w:val="000A4660"/>
    <w:rsid w:val="000A5616"/>
    <w:rsid w:val="000C4371"/>
    <w:rsid w:val="000D1B5B"/>
    <w:rsid w:val="000E4F4C"/>
    <w:rsid w:val="000E621A"/>
    <w:rsid w:val="000E656C"/>
    <w:rsid w:val="000F4447"/>
    <w:rsid w:val="000F6C45"/>
    <w:rsid w:val="0010401F"/>
    <w:rsid w:val="00112FC3"/>
    <w:rsid w:val="0013563B"/>
    <w:rsid w:val="0014434E"/>
    <w:rsid w:val="00145DF9"/>
    <w:rsid w:val="00161E5D"/>
    <w:rsid w:val="00162B8E"/>
    <w:rsid w:val="00173FA3"/>
    <w:rsid w:val="00184B6F"/>
    <w:rsid w:val="001861E5"/>
    <w:rsid w:val="001879C3"/>
    <w:rsid w:val="001A491C"/>
    <w:rsid w:val="001B1652"/>
    <w:rsid w:val="001C3EC8"/>
    <w:rsid w:val="001C6281"/>
    <w:rsid w:val="001D2BD4"/>
    <w:rsid w:val="001D459A"/>
    <w:rsid w:val="001D6911"/>
    <w:rsid w:val="001E06B4"/>
    <w:rsid w:val="001E1B89"/>
    <w:rsid w:val="00201947"/>
    <w:rsid w:val="0020395B"/>
    <w:rsid w:val="002046CB"/>
    <w:rsid w:val="00204DC9"/>
    <w:rsid w:val="002062C0"/>
    <w:rsid w:val="00210817"/>
    <w:rsid w:val="00215130"/>
    <w:rsid w:val="00217F0A"/>
    <w:rsid w:val="00226BA5"/>
    <w:rsid w:val="00230002"/>
    <w:rsid w:val="00231D44"/>
    <w:rsid w:val="0024195E"/>
    <w:rsid w:val="00243DAB"/>
    <w:rsid w:val="00244C9A"/>
    <w:rsid w:val="00246341"/>
    <w:rsid w:val="00247216"/>
    <w:rsid w:val="00253A2C"/>
    <w:rsid w:val="00285B38"/>
    <w:rsid w:val="002A1857"/>
    <w:rsid w:val="002C7F38"/>
    <w:rsid w:val="002D024C"/>
    <w:rsid w:val="002F658D"/>
    <w:rsid w:val="002F7ECC"/>
    <w:rsid w:val="0030628A"/>
    <w:rsid w:val="0031206B"/>
    <w:rsid w:val="00331DD2"/>
    <w:rsid w:val="003320C2"/>
    <w:rsid w:val="00344F3E"/>
    <w:rsid w:val="00350E32"/>
    <w:rsid w:val="0035122B"/>
    <w:rsid w:val="00353451"/>
    <w:rsid w:val="00354323"/>
    <w:rsid w:val="00357F18"/>
    <w:rsid w:val="00365509"/>
    <w:rsid w:val="00371032"/>
    <w:rsid w:val="00371B44"/>
    <w:rsid w:val="00381383"/>
    <w:rsid w:val="003833BB"/>
    <w:rsid w:val="003875BB"/>
    <w:rsid w:val="003A0BC4"/>
    <w:rsid w:val="003B7A3F"/>
    <w:rsid w:val="003C122B"/>
    <w:rsid w:val="003C5A97"/>
    <w:rsid w:val="003C6B9C"/>
    <w:rsid w:val="003C7A04"/>
    <w:rsid w:val="003D1BAC"/>
    <w:rsid w:val="003D40C7"/>
    <w:rsid w:val="003F52B2"/>
    <w:rsid w:val="00406A57"/>
    <w:rsid w:val="004276F6"/>
    <w:rsid w:val="00430A34"/>
    <w:rsid w:val="00440414"/>
    <w:rsid w:val="004558E9"/>
    <w:rsid w:val="0045777E"/>
    <w:rsid w:val="00461C3A"/>
    <w:rsid w:val="004632E1"/>
    <w:rsid w:val="00467279"/>
    <w:rsid w:val="00480729"/>
    <w:rsid w:val="004959AC"/>
    <w:rsid w:val="004B3753"/>
    <w:rsid w:val="004C31D2"/>
    <w:rsid w:val="004D55C2"/>
    <w:rsid w:val="004F3275"/>
    <w:rsid w:val="004F42DE"/>
    <w:rsid w:val="00513A65"/>
    <w:rsid w:val="00521131"/>
    <w:rsid w:val="00524605"/>
    <w:rsid w:val="00527C0B"/>
    <w:rsid w:val="005311EA"/>
    <w:rsid w:val="005321B2"/>
    <w:rsid w:val="005410F6"/>
    <w:rsid w:val="00543781"/>
    <w:rsid w:val="00571AF0"/>
    <w:rsid w:val="005729C4"/>
    <w:rsid w:val="00575466"/>
    <w:rsid w:val="00585DA9"/>
    <w:rsid w:val="0059227B"/>
    <w:rsid w:val="00593630"/>
    <w:rsid w:val="005A618B"/>
    <w:rsid w:val="005B0966"/>
    <w:rsid w:val="005B41B6"/>
    <w:rsid w:val="005B795D"/>
    <w:rsid w:val="005D32B2"/>
    <w:rsid w:val="006038D6"/>
    <w:rsid w:val="0060514A"/>
    <w:rsid w:val="00610A30"/>
    <w:rsid w:val="00613820"/>
    <w:rsid w:val="006350E4"/>
    <w:rsid w:val="00652248"/>
    <w:rsid w:val="00657B80"/>
    <w:rsid w:val="00663446"/>
    <w:rsid w:val="00673107"/>
    <w:rsid w:val="00675B3C"/>
    <w:rsid w:val="006826B1"/>
    <w:rsid w:val="006860D3"/>
    <w:rsid w:val="00687F3E"/>
    <w:rsid w:val="00690D62"/>
    <w:rsid w:val="0069495C"/>
    <w:rsid w:val="006960CA"/>
    <w:rsid w:val="006C28D7"/>
    <w:rsid w:val="006C70D0"/>
    <w:rsid w:val="006D340A"/>
    <w:rsid w:val="006E3928"/>
    <w:rsid w:val="00715A1D"/>
    <w:rsid w:val="00745560"/>
    <w:rsid w:val="007471E2"/>
    <w:rsid w:val="00760BB0"/>
    <w:rsid w:val="0076157A"/>
    <w:rsid w:val="0077165F"/>
    <w:rsid w:val="00780EC9"/>
    <w:rsid w:val="00784593"/>
    <w:rsid w:val="00790F3A"/>
    <w:rsid w:val="007A00EF"/>
    <w:rsid w:val="007A0FE0"/>
    <w:rsid w:val="007B19EA"/>
    <w:rsid w:val="007B5666"/>
    <w:rsid w:val="007C0A2D"/>
    <w:rsid w:val="007C27B0"/>
    <w:rsid w:val="007E537E"/>
    <w:rsid w:val="007F300B"/>
    <w:rsid w:val="00800619"/>
    <w:rsid w:val="008014C3"/>
    <w:rsid w:val="00814722"/>
    <w:rsid w:val="0083422F"/>
    <w:rsid w:val="00836BA7"/>
    <w:rsid w:val="008440EA"/>
    <w:rsid w:val="00850812"/>
    <w:rsid w:val="00852483"/>
    <w:rsid w:val="00852CAD"/>
    <w:rsid w:val="00854EE2"/>
    <w:rsid w:val="0086178C"/>
    <w:rsid w:val="00876B9A"/>
    <w:rsid w:val="008841F2"/>
    <w:rsid w:val="00884B7E"/>
    <w:rsid w:val="008874BB"/>
    <w:rsid w:val="0089222B"/>
    <w:rsid w:val="008933BF"/>
    <w:rsid w:val="00895B97"/>
    <w:rsid w:val="008968CC"/>
    <w:rsid w:val="008A10C4"/>
    <w:rsid w:val="008A7740"/>
    <w:rsid w:val="008B0248"/>
    <w:rsid w:val="008B3815"/>
    <w:rsid w:val="008F5F33"/>
    <w:rsid w:val="008F6E4B"/>
    <w:rsid w:val="008F7A14"/>
    <w:rsid w:val="009031F9"/>
    <w:rsid w:val="00904D59"/>
    <w:rsid w:val="0091046A"/>
    <w:rsid w:val="0091606C"/>
    <w:rsid w:val="00922F08"/>
    <w:rsid w:val="00926ABD"/>
    <w:rsid w:val="00931247"/>
    <w:rsid w:val="00945A87"/>
    <w:rsid w:val="00947F4E"/>
    <w:rsid w:val="00962573"/>
    <w:rsid w:val="00966D47"/>
    <w:rsid w:val="00971043"/>
    <w:rsid w:val="00975C00"/>
    <w:rsid w:val="00983EE8"/>
    <w:rsid w:val="00992312"/>
    <w:rsid w:val="00993C06"/>
    <w:rsid w:val="009B2FB8"/>
    <w:rsid w:val="009C0DED"/>
    <w:rsid w:val="009C787E"/>
    <w:rsid w:val="009E7E33"/>
    <w:rsid w:val="00A16DCA"/>
    <w:rsid w:val="00A2128E"/>
    <w:rsid w:val="00A33693"/>
    <w:rsid w:val="00A378AE"/>
    <w:rsid w:val="00A37D7F"/>
    <w:rsid w:val="00A46410"/>
    <w:rsid w:val="00A47814"/>
    <w:rsid w:val="00A54124"/>
    <w:rsid w:val="00A57688"/>
    <w:rsid w:val="00A84A94"/>
    <w:rsid w:val="00A86BF7"/>
    <w:rsid w:val="00A870DE"/>
    <w:rsid w:val="00A93E10"/>
    <w:rsid w:val="00A96B4A"/>
    <w:rsid w:val="00AA1497"/>
    <w:rsid w:val="00AB4823"/>
    <w:rsid w:val="00AC2E4D"/>
    <w:rsid w:val="00AC4B42"/>
    <w:rsid w:val="00AD1DAA"/>
    <w:rsid w:val="00AF1E23"/>
    <w:rsid w:val="00AF2B21"/>
    <w:rsid w:val="00AF7F81"/>
    <w:rsid w:val="00B01AFF"/>
    <w:rsid w:val="00B05CC7"/>
    <w:rsid w:val="00B13D9D"/>
    <w:rsid w:val="00B250EA"/>
    <w:rsid w:val="00B265CA"/>
    <w:rsid w:val="00B27E39"/>
    <w:rsid w:val="00B3238B"/>
    <w:rsid w:val="00B350D8"/>
    <w:rsid w:val="00B458E1"/>
    <w:rsid w:val="00B4641B"/>
    <w:rsid w:val="00B50D54"/>
    <w:rsid w:val="00B76763"/>
    <w:rsid w:val="00B7732B"/>
    <w:rsid w:val="00B879F0"/>
    <w:rsid w:val="00B978D5"/>
    <w:rsid w:val="00BC25AA"/>
    <w:rsid w:val="00BC6DD5"/>
    <w:rsid w:val="00BD3BCE"/>
    <w:rsid w:val="00BE2552"/>
    <w:rsid w:val="00C01A30"/>
    <w:rsid w:val="00C022E3"/>
    <w:rsid w:val="00C26B93"/>
    <w:rsid w:val="00C4394B"/>
    <w:rsid w:val="00C4712D"/>
    <w:rsid w:val="00C47865"/>
    <w:rsid w:val="00C54CF2"/>
    <w:rsid w:val="00C555C9"/>
    <w:rsid w:val="00C94F55"/>
    <w:rsid w:val="00CA3089"/>
    <w:rsid w:val="00CA7D62"/>
    <w:rsid w:val="00CB07A8"/>
    <w:rsid w:val="00CD4A57"/>
    <w:rsid w:val="00CE506F"/>
    <w:rsid w:val="00CF66B7"/>
    <w:rsid w:val="00D0674F"/>
    <w:rsid w:val="00D2324F"/>
    <w:rsid w:val="00D26413"/>
    <w:rsid w:val="00D33604"/>
    <w:rsid w:val="00D37B08"/>
    <w:rsid w:val="00D4273A"/>
    <w:rsid w:val="00D437FF"/>
    <w:rsid w:val="00D441C3"/>
    <w:rsid w:val="00D47302"/>
    <w:rsid w:val="00D5130C"/>
    <w:rsid w:val="00D563B2"/>
    <w:rsid w:val="00D60F27"/>
    <w:rsid w:val="00D62265"/>
    <w:rsid w:val="00D77B05"/>
    <w:rsid w:val="00D8512E"/>
    <w:rsid w:val="00D87635"/>
    <w:rsid w:val="00DA1D40"/>
    <w:rsid w:val="00DA1E58"/>
    <w:rsid w:val="00DB497A"/>
    <w:rsid w:val="00DB6951"/>
    <w:rsid w:val="00DC00F9"/>
    <w:rsid w:val="00DD02CB"/>
    <w:rsid w:val="00DE4EF2"/>
    <w:rsid w:val="00DF2C0E"/>
    <w:rsid w:val="00DF3216"/>
    <w:rsid w:val="00E04DB6"/>
    <w:rsid w:val="00E06A38"/>
    <w:rsid w:val="00E06FFB"/>
    <w:rsid w:val="00E12024"/>
    <w:rsid w:val="00E30155"/>
    <w:rsid w:val="00E31A41"/>
    <w:rsid w:val="00E36E0A"/>
    <w:rsid w:val="00E53947"/>
    <w:rsid w:val="00E563A6"/>
    <w:rsid w:val="00E56791"/>
    <w:rsid w:val="00E60CEA"/>
    <w:rsid w:val="00E7047E"/>
    <w:rsid w:val="00E84E39"/>
    <w:rsid w:val="00E91FE1"/>
    <w:rsid w:val="00EA5E95"/>
    <w:rsid w:val="00ED2A5C"/>
    <w:rsid w:val="00ED4954"/>
    <w:rsid w:val="00EE0943"/>
    <w:rsid w:val="00EE33A2"/>
    <w:rsid w:val="00F10328"/>
    <w:rsid w:val="00F3384C"/>
    <w:rsid w:val="00F50A9A"/>
    <w:rsid w:val="00F534AD"/>
    <w:rsid w:val="00F6055F"/>
    <w:rsid w:val="00F6369A"/>
    <w:rsid w:val="00F67A1C"/>
    <w:rsid w:val="00F80F9B"/>
    <w:rsid w:val="00F82444"/>
    <w:rsid w:val="00F82C5B"/>
    <w:rsid w:val="00F8555F"/>
    <w:rsid w:val="00F900C8"/>
    <w:rsid w:val="00FA6D59"/>
    <w:rsid w:val="00FC0F89"/>
    <w:rsid w:val="00FC3C2E"/>
    <w:rsid w:val="00FC3D37"/>
    <w:rsid w:val="00FC4DB8"/>
    <w:rsid w:val="00FE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4AE78"/>
  <w15:chartTrackingRefBased/>
  <w15:docId w15:val="{44289C30-0FF2-684B-B2D0-282BF553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E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paragraph" w:styleId="Revision">
    <w:name w:val="Revision"/>
    <w:hidden/>
    <w:uiPriority w:val="99"/>
    <w:semiHidden/>
    <w:rsid w:val="00585DA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74556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521ED87-9152-A145-B01A-BFAEDA93EB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25F5EB-4A3D-48EA-8C8E-BD0C38991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B235E7-8B54-4689-9C47-9A298D55CA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69EDAE-4988-4D0F-B334-6840E6D8C7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1C9A05-B821-40EF-A384-DF86EF0ABFB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F08BE7A-1A81-4B3B-825B-4C0B161CB30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2</cp:revision>
  <cp:lastPrinted>1900-01-01T05:00:00Z</cp:lastPrinted>
  <dcterms:created xsi:type="dcterms:W3CDTF">2024-08-12T00:42:00Z</dcterms:created>
  <dcterms:modified xsi:type="dcterms:W3CDTF">2024-08-12T00:42:00Z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5AIRPNAIUNRU-931754773-2352</vt:lpwstr>
  </property>
  <property fmtid="{D5CDD505-2E9C-101B-9397-08002B2CF9AE}" pid="4" name="_dlc_DocIdItemGuid">
    <vt:lpwstr>78c6aaff-a4ad-43f8-84c0-3e135e1fe951</vt:lpwstr>
  </property>
  <property fmtid="{D5CDD505-2E9C-101B-9397-08002B2CF9AE}" pid="5" name="_dlc_DocIdUrl">
    <vt:lpwstr>https://nokia.sharepoint.com/sites/c5g/security/_layouts/15/DocIdRedir.aspx?ID=5AIRPNAIUNRU-931754773-2352, 5AIRPNAIUNRU-931754773-2352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</Properties>
</file>